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F2541" w14:textId="35701460" w:rsidR="00FF7D5F" w:rsidRDefault="00FF7D5F" w:rsidP="00FF7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127-e</w:t>
      </w:r>
      <w:r>
        <w:rPr>
          <w:b/>
          <w:i/>
          <w:noProof/>
          <w:sz w:val="28"/>
        </w:rPr>
        <w:tab/>
      </w:r>
      <w:r w:rsidR="00A0607F" w:rsidRPr="00A0607F">
        <w:rPr>
          <w:b/>
          <w:i/>
          <w:noProof/>
          <w:sz w:val="28"/>
        </w:rPr>
        <w:t>C1-207606</w:t>
      </w:r>
      <w:bookmarkStart w:id="3" w:name="_GoBack"/>
      <w:bookmarkEnd w:id="3"/>
    </w:p>
    <w:p w14:paraId="21329CED" w14:textId="2C0F6F28" w:rsidR="00FF7D5F" w:rsidRDefault="00FF7D5F" w:rsidP="00FF7D5F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13-20 November 2020                                             </w:t>
      </w:r>
      <w:r w:rsidRPr="00EF7778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F7D5F">
        <w:rPr>
          <w:rFonts w:eastAsia="Batang" w:cs="Arial"/>
          <w:sz w:val="18"/>
          <w:szCs w:val="18"/>
          <w:lang w:eastAsia="zh-CN"/>
        </w:rPr>
        <w:t>C1-207</w:t>
      </w:r>
      <w:r w:rsidR="00A0607F">
        <w:rPr>
          <w:rFonts w:eastAsia="Batang" w:cs="Arial"/>
          <w:sz w:val="18"/>
          <w:szCs w:val="18"/>
          <w:lang w:eastAsia="zh-CN"/>
        </w:rPr>
        <w:t>495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07834CE" w14:textId="58B4090E" w:rsidR="00FF7D5F" w:rsidRDefault="00A0607F" w:rsidP="00FF7D5F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</w:t>
      </w:r>
      <w:r w:rsidR="00FF7D5F">
        <w:rPr>
          <w:rFonts w:eastAsia="Batang" w:cs="Arial"/>
          <w:sz w:val="18"/>
          <w:szCs w:val="18"/>
          <w:lang w:eastAsia="zh-CN"/>
        </w:rPr>
        <w:t xml:space="preserve"> (</w:t>
      </w:r>
      <w:r w:rsidR="00FF7D5F" w:rsidRPr="00EF7778">
        <w:rPr>
          <w:rFonts w:eastAsia="Batang" w:cs="Arial"/>
          <w:sz w:val="18"/>
          <w:szCs w:val="18"/>
          <w:lang w:eastAsia="zh-CN"/>
        </w:rPr>
        <w:t xml:space="preserve">revision of </w:t>
      </w:r>
      <w:r w:rsidR="00FF7D5F" w:rsidRPr="00476C9E">
        <w:rPr>
          <w:rFonts w:eastAsia="Batang" w:cs="Arial"/>
          <w:sz w:val="18"/>
          <w:szCs w:val="18"/>
          <w:lang w:eastAsia="zh-CN"/>
        </w:rPr>
        <w:t>C1-</w:t>
      </w:r>
      <w:r w:rsidRPr="00FF7D5F">
        <w:rPr>
          <w:rFonts w:eastAsia="Batang" w:cs="Arial"/>
          <w:sz w:val="18"/>
          <w:szCs w:val="18"/>
          <w:lang w:eastAsia="zh-CN"/>
        </w:rPr>
        <w:t>207286</w:t>
      </w:r>
      <w:r w:rsidR="00FF7D5F" w:rsidRPr="00EF7778">
        <w:rPr>
          <w:rFonts w:eastAsia="Batang" w:cs="Arial"/>
          <w:sz w:val="18"/>
          <w:szCs w:val="18"/>
          <w:lang w:eastAsia="zh-CN"/>
        </w:rPr>
        <w:t>)</w:t>
      </w:r>
    </w:p>
    <w:p w14:paraId="0FCDB65C" w14:textId="0361D4E2" w:rsidR="00A0607F" w:rsidRDefault="00A0607F" w:rsidP="00A0607F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</w:t>
      </w:r>
      <w:r>
        <w:rPr>
          <w:rFonts w:eastAsia="Batang" w:cs="Arial"/>
          <w:sz w:val="18"/>
          <w:szCs w:val="18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</w:t>
      </w:r>
      <w:r w:rsidRPr="00EF7778">
        <w:rPr>
          <w:rFonts w:eastAsia="Batang" w:cs="Arial"/>
          <w:sz w:val="18"/>
          <w:szCs w:val="18"/>
          <w:lang w:eastAsia="zh-CN"/>
        </w:rPr>
        <w:t xml:space="preserve">revision of </w:t>
      </w:r>
      <w:r w:rsidRPr="00476C9E">
        <w:rPr>
          <w:rFonts w:eastAsia="Batang" w:cs="Arial"/>
          <w:sz w:val="18"/>
          <w:szCs w:val="18"/>
          <w:lang w:eastAsia="zh-CN"/>
        </w:rPr>
        <w:t>C1-206579</w:t>
      </w:r>
      <w:r w:rsidRPr="00EF7778">
        <w:rPr>
          <w:rFonts w:eastAsia="Batang" w:cs="Arial"/>
          <w:sz w:val="18"/>
          <w:szCs w:val="18"/>
          <w:lang w:eastAsia="zh-CN"/>
        </w:rPr>
        <w:t>)</w:t>
      </w:r>
    </w:p>
    <w:p w14:paraId="791D9B4B" w14:textId="77777777" w:rsidR="00FF7D5F" w:rsidRDefault="00FF7D5F" w:rsidP="00FF7D5F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 (</w:t>
      </w:r>
      <w:r w:rsidRPr="00EF7778">
        <w:rPr>
          <w:rFonts w:eastAsia="Batang" w:cs="Arial"/>
          <w:sz w:val="18"/>
          <w:szCs w:val="18"/>
          <w:lang w:eastAsia="zh-CN"/>
        </w:rPr>
        <w:t>revision of C</w:t>
      </w:r>
      <w:r>
        <w:rPr>
          <w:rFonts w:eastAsia="Batang" w:cs="Arial"/>
          <w:sz w:val="18"/>
          <w:szCs w:val="18"/>
          <w:lang w:eastAsia="zh-CN"/>
        </w:rPr>
        <w:t>1</w:t>
      </w:r>
      <w:r w:rsidRPr="00EF7778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206288</w:t>
      </w:r>
      <w:r w:rsidRPr="00EF7778">
        <w:rPr>
          <w:rFonts w:eastAsia="Batang" w:cs="Arial"/>
          <w:sz w:val="18"/>
          <w:szCs w:val="18"/>
          <w:lang w:eastAsia="zh-CN"/>
        </w:rPr>
        <w:t>)</w:t>
      </w:r>
    </w:p>
    <w:p w14:paraId="169A07EF" w14:textId="77777777" w:rsidR="00FF7D5F" w:rsidRDefault="00FF7D5F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8A5683" w14:textId="4DFA4E48" w:rsidR="00A816A1" w:rsidRPr="00FF7D5F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FF7D5F">
        <w:rPr>
          <w:b/>
          <w:noProof/>
          <w:color w:val="E7E6E6" w:themeColor="background2"/>
          <w:sz w:val="24"/>
        </w:rPr>
        <w:t>3GPP TSG-CT WG</w:t>
      </w:r>
      <w:r w:rsidR="00385D2A" w:rsidRPr="00FF7D5F">
        <w:rPr>
          <w:b/>
          <w:noProof/>
          <w:color w:val="E7E6E6" w:themeColor="background2"/>
          <w:sz w:val="24"/>
        </w:rPr>
        <w:t>3</w:t>
      </w:r>
      <w:r w:rsidRPr="00FF7D5F">
        <w:rPr>
          <w:b/>
          <w:noProof/>
          <w:color w:val="E7E6E6" w:themeColor="background2"/>
          <w:sz w:val="24"/>
        </w:rPr>
        <w:t xml:space="preserve"> Meeting #</w:t>
      </w:r>
      <w:r w:rsidR="00F45AC1" w:rsidRPr="00FF7D5F">
        <w:rPr>
          <w:b/>
          <w:noProof/>
          <w:color w:val="E7E6E6" w:themeColor="background2"/>
          <w:sz w:val="24"/>
        </w:rPr>
        <w:t>1</w:t>
      </w:r>
      <w:r w:rsidR="00385D2A" w:rsidRPr="00FF7D5F">
        <w:rPr>
          <w:b/>
          <w:noProof/>
          <w:color w:val="E7E6E6" w:themeColor="background2"/>
          <w:sz w:val="24"/>
        </w:rPr>
        <w:t>1</w:t>
      </w:r>
      <w:r w:rsidR="00F45AC1" w:rsidRPr="00FF7D5F">
        <w:rPr>
          <w:b/>
          <w:noProof/>
          <w:color w:val="E7E6E6" w:themeColor="background2"/>
          <w:sz w:val="24"/>
        </w:rPr>
        <w:t>2e</w:t>
      </w:r>
      <w:r w:rsidRPr="00FF7D5F">
        <w:rPr>
          <w:b/>
          <w:i/>
          <w:noProof/>
          <w:color w:val="E7E6E6" w:themeColor="background2"/>
          <w:sz w:val="28"/>
        </w:rPr>
        <w:tab/>
      </w:r>
      <w:r w:rsidR="004C5648" w:rsidRPr="00FF7D5F">
        <w:rPr>
          <w:b/>
          <w:i/>
          <w:noProof/>
          <w:color w:val="E7E6E6" w:themeColor="background2"/>
          <w:sz w:val="28"/>
        </w:rPr>
        <w:t>C</w:t>
      </w:r>
      <w:r w:rsidR="00385D2A" w:rsidRPr="00FF7D5F">
        <w:rPr>
          <w:b/>
          <w:i/>
          <w:noProof/>
          <w:color w:val="E7E6E6" w:themeColor="background2"/>
          <w:sz w:val="28"/>
        </w:rPr>
        <w:t>3-205</w:t>
      </w:r>
      <w:r w:rsidR="00DC2ABC" w:rsidRPr="00FF7D5F">
        <w:rPr>
          <w:b/>
          <w:i/>
          <w:noProof/>
          <w:color w:val="E7E6E6" w:themeColor="background2"/>
          <w:sz w:val="28"/>
        </w:rPr>
        <w:t>622</w:t>
      </w:r>
    </w:p>
    <w:p w14:paraId="5303E1D1" w14:textId="3C7179A4" w:rsidR="00A816A1" w:rsidRPr="00FF7D5F" w:rsidRDefault="00F45AC1" w:rsidP="00EF7778">
      <w:pPr>
        <w:pStyle w:val="CRCoverPage"/>
        <w:outlineLvl w:val="0"/>
        <w:rPr>
          <w:b/>
          <w:noProof/>
          <w:color w:val="E7E6E6" w:themeColor="background2"/>
          <w:sz w:val="24"/>
        </w:rPr>
      </w:pPr>
      <w:r w:rsidRPr="00FF7D5F">
        <w:rPr>
          <w:b/>
          <w:noProof/>
          <w:color w:val="E7E6E6" w:themeColor="background2"/>
          <w:sz w:val="24"/>
        </w:rPr>
        <w:t xml:space="preserve">E-meeting, </w:t>
      </w:r>
      <w:r w:rsidR="00385D2A" w:rsidRPr="00FF7D5F">
        <w:rPr>
          <w:b/>
          <w:noProof/>
          <w:color w:val="E7E6E6" w:themeColor="background2"/>
          <w:sz w:val="24"/>
        </w:rPr>
        <w:t>04</w:t>
      </w:r>
      <w:r w:rsidR="00385D2A" w:rsidRPr="00FF7D5F">
        <w:rPr>
          <w:b/>
          <w:noProof/>
          <w:color w:val="E7E6E6" w:themeColor="background2"/>
          <w:sz w:val="24"/>
          <w:vertAlign w:val="superscript"/>
        </w:rPr>
        <w:t>th</w:t>
      </w:r>
      <w:r w:rsidR="00385D2A" w:rsidRPr="00FF7D5F">
        <w:rPr>
          <w:b/>
          <w:noProof/>
          <w:color w:val="E7E6E6" w:themeColor="background2"/>
          <w:sz w:val="24"/>
        </w:rPr>
        <w:t xml:space="preserve"> – 13</w:t>
      </w:r>
      <w:r w:rsidR="00385D2A" w:rsidRPr="00FF7D5F">
        <w:rPr>
          <w:b/>
          <w:noProof/>
          <w:color w:val="E7E6E6" w:themeColor="background2"/>
          <w:sz w:val="24"/>
          <w:vertAlign w:val="superscript"/>
        </w:rPr>
        <w:t>th</w:t>
      </w:r>
      <w:r w:rsidR="00F97F93" w:rsidRPr="00FF7D5F">
        <w:rPr>
          <w:b/>
          <w:noProof/>
          <w:color w:val="E7E6E6" w:themeColor="background2"/>
          <w:sz w:val="24"/>
        </w:rPr>
        <w:t xml:space="preserve"> </w:t>
      </w:r>
      <w:r w:rsidR="00385D2A" w:rsidRPr="00FF7D5F">
        <w:rPr>
          <w:b/>
          <w:noProof/>
          <w:color w:val="E7E6E6" w:themeColor="background2"/>
          <w:sz w:val="24"/>
        </w:rPr>
        <w:t>November</w:t>
      </w:r>
      <w:r w:rsidR="00B54CD4" w:rsidRPr="00FF7D5F">
        <w:rPr>
          <w:b/>
          <w:noProof/>
          <w:color w:val="E7E6E6" w:themeColor="background2"/>
          <w:sz w:val="24"/>
        </w:rPr>
        <w:t xml:space="preserve"> </w:t>
      </w:r>
      <w:r w:rsidRPr="00FF7D5F">
        <w:rPr>
          <w:b/>
          <w:noProof/>
          <w:color w:val="E7E6E6" w:themeColor="background2"/>
          <w:sz w:val="24"/>
        </w:rPr>
        <w:t>2020</w:t>
      </w:r>
      <w:r w:rsidR="00EF7778" w:rsidRPr="00FF7D5F">
        <w:rPr>
          <w:b/>
          <w:noProof/>
          <w:color w:val="E7E6E6" w:themeColor="background2"/>
          <w:sz w:val="24"/>
        </w:rPr>
        <w:t xml:space="preserve">                              </w:t>
      </w:r>
      <w:r w:rsidR="00DC2ABC" w:rsidRPr="00FF7D5F">
        <w:rPr>
          <w:b/>
          <w:noProof/>
          <w:color w:val="E7E6E6" w:themeColor="background2"/>
          <w:sz w:val="24"/>
        </w:rPr>
        <w:t xml:space="preserve">   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 xml:space="preserve">(revision of </w:t>
      </w:r>
      <w:r w:rsidR="00DC2ABC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 xml:space="preserve">C3-205570 was 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C</w:t>
      </w:r>
      <w:r w:rsidR="00385D2A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3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-</w:t>
      </w:r>
      <w:r w:rsidR="00385D2A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205</w:t>
      </w:r>
      <w:r w:rsidR="00157D86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334</w:t>
      </w:r>
      <w:r w:rsidR="00A816A1" w:rsidRPr="00FF7D5F">
        <w:rPr>
          <w:rFonts w:eastAsia="Batang" w:cs="Arial"/>
          <w:color w:val="E7E6E6" w:themeColor="background2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B4F7649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</w:t>
      </w:r>
      <w:r w:rsidR="001D1190">
        <w:t xml:space="preserve"> and TS 23.222</w:t>
      </w:r>
      <w:r w:rsidR="009F7513">
        <w:t>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67E5FFD9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07822FB5" w14:textId="77777777" w:rsidR="00A431AD" w:rsidRDefault="00A431AD" w:rsidP="00A431AD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includes:</w:t>
      </w:r>
    </w:p>
    <w:p w14:paraId="286CE389" w14:textId="6DE64168" w:rsidR="00A431AD" w:rsidRDefault="00095776" w:rsidP="00A431AD">
      <w:pPr>
        <w:numPr>
          <w:ilvl w:val="0"/>
          <w:numId w:val="8"/>
        </w:numPr>
        <w:ind w:left="709" w:hanging="142"/>
        <w:rPr>
          <w:lang w:eastAsia="zh-CN"/>
        </w:rPr>
      </w:pPr>
      <w:ins w:id="4" w:author="Samsung" w:date="2020-11-19T00:35:00Z">
        <w:r>
          <w:rPr>
            <w:lang w:eastAsia="zh-CN"/>
          </w:rPr>
          <w:t xml:space="preserve">Stage 3 </w:t>
        </w:r>
      </w:ins>
      <w:del w:id="5" w:author="Samsung" w:date="2020-11-19T00:35:00Z">
        <w:r w:rsidR="00A431AD" w:rsidDel="00095776">
          <w:rPr>
            <w:lang w:eastAsia="zh-CN"/>
          </w:rPr>
          <w:delText xml:space="preserve">Protocols </w:delText>
        </w:r>
      </w:del>
      <w:del w:id="6" w:author="Samsung" w:date="2020-11-18T14:06:00Z">
        <w:r w:rsidR="00A431AD" w:rsidDel="009461C9">
          <w:rPr>
            <w:lang w:eastAsia="zh-CN"/>
          </w:rPr>
          <w:delText xml:space="preserve">and </w:delText>
        </w:r>
      </w:del>
      <w:del w:id="7" w:author="Samsung" w:date="2020-11-19T00:35:00Z">
        <w:r w:rsidR="00A431AD" w:rsidDel="00095776">
          <w:rPr>
            <w:lang w:eastAsia="zh-CN"/>
          </w:rPr>
          <w:delText xml:space="preserve">APIs </w:delText>
        </w:r>
      </w:del>
      <w:r w:rsidR="00A431AD">
        <w:rPr>
          <w:lang w:eastAsia="zh-CN"/>
        </w:rPr>
        <w:t>for EDGE-1 and EDGE-4 reference point;</w:t>
      </w:r>
      <w:r w:rsidR="00A431AD" w:rsidRPr="009F6913">
        <w:t xml:space="preserve"> </w:t>
      </w:r>
    </w:p>
    <w:p w14:paraId="609A2601" w14:textId="7665009C" w:rsidR="00D50503" w:rsidRDefault="00575EA4" w:rsidP="00575EA4">
      <w:pPr>
        <w:rPr>
          <w:lang w:eastAsia="zh-CN"/>
        </w:rPr>
      </w:pPr>
      <w:r>
        <w:rPr>
          <w:lang w:eastAsia="zh-CN"/>
        </w:rPr>
        <w:t>F</w:t>
      </w:r>
      <w:r w:rsidR="00B12471">
        <w:rPr>
          <w:lang w:eastAsia="zh-CN"/>
        </w:rPr>
        <w:t xml:space="preserve">or CT3, </w:t>
      </w:r>
      <w:r w:rsidR="00756B27">
        <w:rPr>
          <w:lang w:eastAsia="zh-CN"/>
        </w:rPr>
        <w:t>based on normative stage-2 work developed in 3GPP TS 23.558</w:t>
      </w:r>
      <w:r w:rsidR="00E70108">
        <w:rPr>
          <w:lang w:eastAsia="zh-CN"/>
        </w:rPr>
        <w:t xml:space="preserve"> and TS 23.222</w:t>
      </w:r>
      <w:r w:rsidR="00756B27">
        <w:rPr>
          <w:lang w:eastAsia="zh-CN"/>
        </w:rPr>
        <w:t xml:space="preserve">, </w:t>
      </w:r>
      <w:r w:rsidR="00B12471">
        <w:rPr>
          <w:lang w:eastAsia="zh-CN"/>
        </w:rPr>
        <w:t>the expected work includes:</w:t>
      </w:r>
    </w:p>
    <w:p w14:paraId="4ECC5513" w14:textId="0F7D3E3C" w:rsidR="00C5321E" w:rsidRDefault="00C5321E" w:rsidP="00406F34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DE64DC">
        <w:rPr>
          <w:lang w:eastAsia="zh-CN"/>
        </w:rPr>
        <w:t>CAPIF enhancement for enabling Edge Application</w:t>
      </w:r>
      <w:r w:rsidR="00575EA4">
        <w:rPr>
          <w:lang w:eastAsia="zh-CN"/>
        </w:rPr>
        <w:t>s;</w:t>
      </w:r>
    </w:p>
    <w:p w14:paraId="5BF01E37" w14:textId="67BFAA2A" w:rsidR="00406F34" w:rsidRDefault="00125E49" w:rsidP="00DE64DC">
      <w:pPr>
        <w:ind w:left="567"/>
        <w:rPr>
          <w:lang w:eastAsia="zh-CN"/>
        </w:rPr>
      </w:pPr>
      <w:r>
        <w:rPr>
          <w:lang w:eastAsia="zh-CN"/>
        </w:rPr>
        <w:t>-</w:t>
      </w:r>
      <w:r w:rsidR="00575EA4">
        <w:rPr>
          <w:lang w:eastAsia="zh-CN"/>
        </w:rPr>
        <w:t xml:space="preserve"> </w:t>
      </w:r>
      <w:r w:rsidR="00D50503">
        <w:rPr>
          <w:lang w:eastAsia="zh-CN"/>
        </w:rPr>
        <w:t xml:space="preserve">APIs </w:t>
      </w:r>
      <w:r w:rsidR="003671A0">
        <w:rPr>
          <w:lang w:eastAsia="zh-CN"/>
        </w:rPr>
        <w:t xml:space="preserve">for </w:t>
      </w:r>
      <w:r w:rsidR="00D50503">
        <w:rPr>
          <w:lang w:eastAsia="zh-CN"/>
        </w:rPr>
        <w:t xml:space="preserve">EDGE-3, EDGE-6, and EDGE-9 </w:t>
      </w:r>
      <w:r w:rsidR="00EC0A89">
        <w:rPr>
          <w:lang w:eastAsia="zh-CN"/>
        </w:rPr>
        <w:t>reference points</w:t>
      </w:r>
      <w:r w:rsidR="00D50503">
        <w:rPr>
          <w:lang w:eastAsia="zh-CN"/>
        </w:rPr>
        <w:t>.</w:t>
      </w:r>
    </w:p>
    <w:p w14:paraId="7078DDDB" w14:textId="2BB6E6AC" w:rsidR="00BE3381" w:rsidRDefault="00672445" w:rsidP="00BE338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84307B">
        <w:rPr>
          <w:lang w:eastAsia="zh-CN"/>
        </w:rPr>
        <w:t>1</w:t>
      </w:r>
      <w:r>
        <w:rPr>
          <w:lang w:eastAsia="zh-CN"/>
        </w:rPr>
        <w:t xml:space="preserve">: Definition of EDGE-5 </w:t>
      </w:r>
      <w:r w:rsidR="008D7111">
        <w:rPr>
          <w:lang w:eastAsia="zh-CN"/>
        </w:rPr>
        <w:t>reference point</w:t>
      </w:r>
      <w:r>
        <w:rPr>
          <w:lang w:eastAsia="zh-CN"/>
        </w:rPr>
        <w:t xml:space="preserve">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:rsidDel="0032768E" w14:paraId="707B12B1" w14:textId="23454936" w:rsidTr="000E630D">
        <w:trPr>
          <w:cantSplit/>
          <w:jc w:val="center"/>
          <w:del w:id="8" w:author="Samsung" w:date="2020-11-19T00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BF89050" w:rsidR="00F52B2D" w:rsidDel="0032768E" w:rsidRDefault="00F52B2D" w:rsidP="00762FCE">
            <w:pPr>
              <w:spacing w:after="0"/>
              <w:rPr>
                <w:del w:id="9" w:author="Samsung" w:date="2020-11-19T00:36:00Z"/>
              </w:rPr>
            </w:pPr>
            <w:del w:id="10" w:author="Samsung" w:date="2020-11-19T00:36:00Z">
              <w:r w:rsidDel="0032768E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3807E0DD" w:rsidR="00F52B2D" w:rsidDel="0032768E" w:rsidRDefault="00F52B2D" w:rsidP="00762FCE">
            <w:pPr>
              <w:spacing w:after="0"/>
              <w:rPr>
                <w:del w:id="11" w:author="Samsung" w:date="2020-11-19T00:36:00Z"/>
              </w:rPr>
            </w:pPr>
            <w:del w:id="12" w:author="Samsung" w:date="2020-11-19T00:36:00Z">
              <w:r w:rsidDel="0032768E">
                <w:delText>Potential e</w:delText>
              </w:r>
              <w:r w:rsidRPr="00336D26" w:rsidDel="0032768E">
                <w:delText>nhancements for enabling Edge Applications.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3B6B9D93" w:rsidR="00F52B2D" w:rsidDel="0032768E" w:rsidRDefault="00F52B2D" w:rsidP="00762FCE">
            <w:pPr>
              <w:spacing w:after="0"/>
              <w:rPr>
                <w:del w:id="13" w:author="Samsung" w:date="2020-11-19T00:36:00Z"/>
              </w:rPr>
            </w:pPr>
            <w:del w:id="14" w:author="Samsung" w:date="2020-11-19T00:36:00Z">
              <w:r w:rsidDel="0032768E">
                <w:delText>TSG CT#93 (September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60C5E73F" w:rsidR="00F52B2D" w:rsidRPr="00336D26" w:rsidDel="0032768E" w:rsidRDefault="00F52B2D" w:rsidP="00762FCE">
            <w:pPr>
              <w:spacing w:after="0"/>
              <w:rPr>
                <w:del w:id="15" w:author="Samsung" w:date="2020-11-19T00:36:00Z"/>
                <w:rFonts w:ascii="Arial" w:hAnsi="Arial" w:cs="Arial"/>
                <w:iCs/>
                <w:sz w:val="18"/>
                <w:szCs w:val="18"/>
              </w:rPr>
            </w:pPr>
            <w:del w:id="16" w:author="Samsung" w:date="2020-11-19T00:36:00Z">
              <w:r w:rsidDel="0032768E">
                <w:rPr>
                  <w:rFonts w:ascii="Arial" w:hAnsi="Arial" w:cs="Arial"/>
                  <w:iCs/>
                  <w:sz w:val="18"/>
                  <w:szCs w:val="18"/>
                </w:rPr>
                <w:delText>CT1</w:delText>
              </w:r>
            </w:del>
          </w:p>
        </w:tc>
      </w:tr>
      <w:tr w:rsidR="005D4131" w:rsidRPr="00251D80" w:rsidDel="00B2762A" w14:paraId="22F27AA2" w14:textId="1BD756BA" w:rsidTr="000E630D">
        <w:trPr>
          <w:cantSplit/>
          <w:jc w:val="center"/>
          <w:del w:id="17" w:author="Samsung" w:date="2020-11-16T16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166" w14:textId="11444C19" w:rsidR="005D4131" w:rsidDel="00B2762A" w:rsidRDefault="005D4131" w:rsidP="005D4131">
            <w:pPr>
              <w:spacing w:after="0"/>
              <w:rPr>
                <w:del w:id="18" w:author="Samsung" w:date="2020-11-16T16:57:00Z"/>
              </w:rPr>
            </w:pPr>
            <w:del w:id="19" w:author="Samsung" w:date="2020-11-16T16:57:00Z">
              <w:r w:rsidDel="00B2762A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641" w14:textId="12DB35FB" w:rsidR="005D4131" w:rsidDel="00B2762A" w:rsidRDefault="005D4131" w:rsidP="005D4131">
            <w:pPr>
              <w:spacing w:after="0"/>
              <w:rPr>
                <w:del w:id="20" w:author="Samsung" w:date="2020-11-16T16:57:00Z"/>
              </w:rPr>
            </w:pPr>
            <w:del w:id="21" w:author="Samsung" w:date="2020-11-16T16:57:00Z">
              <w:r w:rsidDel="00B2762A">
                <w:delText>Potential e</w:delText>
              </w:r>
              <w:r w:rsidRPr="00336D26" w:rsidDel="00B2762A">
                <w:delText>nhancements for enabling Edge Applications.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3A6" w14:textId="26C6ACD3" w:rsidR="005D4131" w:rsidDel="00B2762A" w:rsidRDefault="005D4131" w:rsidP="005D4131">
            <w:pPr>
              <w:spacing w:after="0"/>
              <w:rPr>
                <w:del w:id="22" w:author="Samsung" w:date="2020-11-16T16:57:00Z"/>
              </w:rPr>
            </w:pPr>
            <w:del w:id="23" w:author="Samsung" w:date="2020-11-16T16:57:00Z">
              <w:r w:rsidDel="00B2762A">
                <w:delText>TSG CT#93 (September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0D7" w14:textId="01A1160B" w:rsidR="005D4131" w:rsidDel="00B2762A" w:rsidRDefault="005D4131" w:rsidP="005D4131">
            <w:pPr>
              <w:spacing w:after="0"/>
              <w:rPr>
                <w:del w:id="24" w:author="Samsung" w:date="2020-11-16T16:57:00Z"/>
                <w:rFonts w:ascii="Arial" w:hAnsi="Arial" w:cs="Arial"/>
                <w:iCs/>
                <w:sz w:val="18"/>
                <w:szCs w:val="18"/>
              </w:rPr>
            </w:pPr>
            <w:del w:id="25" w:author="Samsung" w:date="2020-11-16T16:57:00Z">
              <w:r w:rsidDel="00B2762A">
                <w:rPr>
                  <w:rFonts w:ascii="Arial" w:hAnsi="Arial" w:cs="Arial"/>
                  <w:iCs/>
                  <w:sz w:val="18"/>
                  <w:szCs w:val="18"/>
                </w:rPr>
                <w:delText>CT1</w:delText>
              </w:r>
            </w:del>
          </w:p>
        </w:tc>
      </w:tr>
    </w:tbl>
    <w:p w14:paraId="515D3D26" w14:textId="3416509E" w:rsidR="00C4305E" w:rsidRDefault="00C4305E" w:rsidP="00C4305E">
      <w:pPr>
        <w:rPr>
          <w:ins w:id="26" w:author="Samsung" w:date="2020-11-19T00:36:00Z"/>
        </w:rPr>
      </w:pPr>
    </w:p>
    <w:p w14:paraId="571F997C" w14:textId="18742E5B" w:rsidR="0032768E" w:rsidRDefault="0032768E" w:rsidP="0032768E">
      <w:pPr>
        <w:pStyle w:val="NO"/>
      </w:pPr>
      <w:ins w:id="27" w:author="Samsung" w:date="2020-11-19T00:36:00Z">
        <w:r>
          <w:t>NOTE</w:t>
        </w:r>
      </w:ins>
      <w:ins w:id="28" w:author="Samsung" w:date="2020-11-19T00:39:00Z">
        <w:r>
          <w:t xml:space="preserve"> 2</w:t>
        </w:r>
      </w:ins>
      <w:ins w:id="29" w:author="Samsung" w:date="2020-11-19T00:36:00Z">
        <w:r>
          <w:t>:</w:t>
        </w:r>
        <w:r>
          <w:tab/>
          <w:t>SA6 TS 23.558 contains EN which may require changes to TS 2</w:t>
        </w:r>
      </w:ins>
      <w:ins w:id="30" w:author="Samsung" w:date="2020-11-19T01:13:00Z">
        <w:r w:rsidR="00AA221C">
          <w:t>4</w:t>
        </w:r>
      </w:ins>
      <w:ins w:id="31" w:author="Samsung" w:date="2020-11-19T00:36:00Z">
        <w:r>
          <w:t xml:space="preserve">.501 or TS 27.007. </w:t>
        </w:r>
      </w:ins>
      <w:ins w:id="32" w:author="Samsung" w:date="2020-11-19T00:37:00Z">
        <w:r>
          <w:t>Based on the resolution the EN or any other normative stage#2 requirement, update of the work</w:t>
        </w:r>
      </w:ins>
      <w:ins w:id="33" w:author="Samsung" w:date="2020-11-19T00:38:00Z">
        <w:r>
          <w:t xml:space="preserve"> </w:t>
        </w:r>
      </w:ins>
      <w:ins w:id="34" w:author="Samsung" w:date="2020-11-19T00:37:00Z">
        <w:r>
          <w:t xml:space="preserve">item to include </w:t>
        </w:r>
      </w:ins>
      <w:ins w:id="35" w:author="Samsung" w:date="2020-11-19T00:38:00Z">
        <w:r>
          <w:t xml:space="preserve">TS 24.501 or TS 27.007 will be considered. </w:t>
        </w:r>
      </w:ins>
    </w:p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67073A08" w:rsidR="00174617" w:rsidRPr="00B96433" w:rsidRDefault="00F74930" w:rsidP="00B96433">
      <w:r w:rsidRPr="00B96433">
        <w:t>The parent feature has linkage to ongoing studies in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  <w:tr w:rsidR="00935E68" w14:paraId="45981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5F56F7" w14:textId="0F67D55C" w:rsidR="00935E68" w:rsidRPr="00AF5824" w:rsidRDefault="00935E68" w:rsidP="00F648DE">
            <w:pPr>
              <w:pStyle w:val="TAL"/>
            </w:pPr>
            <w:r>
              <w:t>Verizon</w:t>
            </w:r>
          </w:p>
        </w:tc>
      </w:tr>
      <w:tr w:rsidR="00425DFB" w14:paraId="3D5BF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86A1E" w14:textId="74F7CD4D" w:rsidR="00425DFB" w:rsidRDefault="00425DFB" w:rsidP="00F648DE">
            <w:pPr>
              <w:pStyle w:val="TAL"/>
            </w:pPr>
            <w:r>
              <w:t>Ericsson</w:t>
            </w:r>
          </w:p>
        </w:tc>
      </w:tr>
      <w:tr w:rsidR="00981B11" w14:paraId="02EFF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9F59A" w14:textId="03C9EF6B" w:rsidR="00981B11" w:rsidRDefault="00981B11" w:rsidP="00F648DE">
            <w:pPr>
              <w:pStyle w:val="TAL"/>
            </w:pPr>
            <w:r>
              <w:t>Huawei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A1BD" w16cid:durableId="23592D3A"/>
  <w16cid:commentId w16cid:paraId="7461BBC2" w16cid:durableId="2359289E"/>
  <w16cid:commentId w16cid:paraId="60605F2B" w16cid:durableId="23592BB4"/>
  <w16cid:commentId w16cid:paraId="08754CCF" w16cid:durableId="23591436"/>
  <w16cid:commentId w16cid:paraId="7CD0D75C" w16cid:durableId="23591437"/>
  <w16cid:commentId w16cid:paraId="48EC30EB" w16cid:durableId="23591453"/>
  <w16cid:commentId w16cid:paraId="47A07103" w16cid:durableId="23592D2B"/>
  <w16cid:commentId w16cid:paraId="2BA61370" w16cid:durableId="235692CE"/>
  <w16cid:commentId w16cid:paraId="6FF40983" w16cid:durableId="23591439"/>
  <w16cid:commentId w16cid:paraId="47F1A9CE" w16cid:durableId="23591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F40A2" w14:textId="77777777" w:rsidR="009300FA" w:rsidRDefault="009300FA">
      <w:r>
        <w:separator/>
      </w:r>
    </w:p>
  </w:endnote>
  <w:endnote w:type="continuationSeparator" w:id="0">
    <w:p w14:paraId="5F08818B" w14:textId="77777777" w:rsidR="009300FA" w:rsidRDefault="0093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B3EFF" w14:textId="77777777" w:rsidR="009300FA" w:rsidRDefault="009300FA">
      <w:r>
        <w:separator/>
      </w:r>
    </w:p>
  </w:footnote>
  <w:footnote w:type="continuationSeparator" w:id="0">
    <w:p w14:paraId="5F7E8992" w14:textId="77777777" w:rsidR="009300FA" w:rsidRDefault="00930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3CAD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95776"/>
    <w:rsid w:val="000A20AD"/>
    <w:rsid w:val="000A3125"/>
    <w:rsid w:val="000A4457"/>
    <w:rsid w:val="000A78DE"/>
    <w:rsid w:val="000B0519"/>
    <w:rsid w:val="000B1ABD"/>
    <w:rsid w:val="000B1B99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4654A"/>
    <w:rsid w:val="0015647D"/>
    <w:rsid w:val="00156D41"/>
    <w:rsid w:val="00157D86"/>
    <w:rsid w:val="00160AA3"/>
    <w:rsid w:val="00161AB2"/>
    <w:rsid w:val="0016262A"/>
    <w:rsid w:val="001716F8"/>
    <w:rsid w:val="00173998"/>
    <w:rsid w:val="00174617"/>
    <w:rsid w:val="001759A7"/>
    <w:rsid w:val="00175A96"/>
    <w:rsid w:val="00180854"/>
    <w:rsid w:val="00181A99"/>
    <w:rsid w:val="00181D9B"/>
    <w:rsid w:val="00190C3D"/>
    <w:rsid w:val="001925DB"/>
    <w:rsid w:val="001A4192"/>
    <w:rsid w:val="001A4529"/>
    <w:rsid w:val="001A69D4"/>
    <w:rsid w:val="001B0E3C"/>
    <w:rsid w:val="001B1A44"/>
    <w:rsid w:val="001B2631"/>
    <w:rsid w:val="001B45A5"/>
    <w:rsid w:val="001C18E1"/>
    <w:rsid w:val="001C201E"/>
    <w:rsid w:val="001C4510"/>
    <w:rsid w:val="001C5C86"/>
    <w:rsid w:val="001C718D"/>
    <w:rsid w:val="001D0FEA"/>
    <w:rsid w:val="001D1190"/>
    <w:rsid w:val="001D532B"/>
    <w:rsid w:val="001E14C4"/>
    <w:rsid w:val="001E699B"/>
    <w:rsid w:val="001F7EB4"/>
    <w:rsid w:val="002000C2"/>
    <w:rsid w:val="00201D47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56567"/>
    <w:rsid w:val="00262233"/>
    <w:rsid w:val="002640E5"/>
    <w:rsid w:val="0026436F"/>
    <w:rsid w:val="0026606E"/>
    <w:rsid w:val="0026657F"/>
    <w:rsid w:val="00266ACE"/>
    <w:rsid w:val="00276403"/>
    <w:rsid w:val="00277837"/>
    <w:rsid w:val="002A3F7E"/>
    <w:rsid w:val="002B7825"/>
    <w:rsid w:val="002C1C50"/>
    <w:rsid w:val="002E0A85"/>
    <w:rsid w:val="002E6A7D"/>
    <w:rsid w:val="002E7A9E"/>
    <w:rsid w:val="002F3C41"/>
    <w:rsid w:val="002F6C5C"/>
    <w:rsid w:val="0030045C"/>
    <w:rsid w:val="00300E8D"/>
    <w:rsid w:val="003019C3"/>
    <w:rsid w:val="003205AD"/>
    <w:rsid w:val="0032422A"/>
    <w:rsid w:val="0032768E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B78DA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06F34"/>
    <w:rsid w:val="00411698"/>
    <w:rsid w:val="00411A75"/>
    <w:rsid w:val="004123B4"/>
    <w:rsid w:val="00414164"/>
    <w:rsid w:val="0041789B"/>
    <w:rsid w:val="00421C6B"/>
    <w:rsid w:val="00425DF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B7583"/>
    <w:rsid w:val="004C13F2"/>
    <w:rsid w:val="004C5648"/>
    <w:rsid w:val="004C634D"/>
    <w:rsid w:val="004D24B9"/>
    <w:rsid w:val="004E2CE2"/>
    <w:rsid w:val="004E33C9"/>
    <w:rsid w:val="004E5172"/>
    <w:rsid w:val="004E6F8A"/>
    <w:rsid w:val="004E7748"/>
    <w:rsid w:val="004F18B6"/>
    <w:rsid w:val="00502CD2"/>
    <w:rsid w:val="00504E33"/>
    <w:rsid w:val="0051076B"/>
    <w:rsid w:val="0051355F"/>
    <w:rsid w:val="00522B69"/>
    <w:rsid w:val="0055216E"/>
    <w:rsid w:val="00552C2C"/>
    <w:rsid w:val="00555045"/>
    <w:rsid w:val="005555B7"/>
    <w:rsid w:val="005562A8"/>
    <w:rsid w:val="005573BB"/>
    <w:rsid w:val="00557B2E"/>
    <w:rsid w:val="00561267"/>
    <w:rsid w:val="005703C2"/>
    <w:rsid w:val="00571E3F"/>
    <w:rsid w:val="00574059"/>
    <w:rsid w:val="00575EA4"/>
    <w:rsid w:val="005771A1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131"/>
    <w:rsid w:val="005D44BE"/>
    <w:rsid w:val="005E088B"/>
    <w:rsid w:val="005F1CAF"/>
    <w:rsid w:val="005F5554"/>
    <w:rsid w:val="00602050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41CF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7F7"/>
    <w:rsid w:val="00767ABB"/>
    <w:rsid w:val="0078034D"/>
    <w:rsid w:val="00781075"/>
    <w:rsid w:val="00790BCC"/>
    <w:rsid w:val="007952E7"/>
    <w:rsid w:val="00795CEE"/>
    <w:rsid w:val="00796F94"/>
    <w:rsid w:val="007974F5"/>
    <w:rsid w:val="007A5AA5"/>
    <w:rsid w:val="007A6136"/>
    <w:rsid w:val="007A7DCD"/>
    <w:rsid w:val="007B0F49"/>
    <w:rsid w:val="007B7D33"/>
    <w:rsid w:val="007C7E14"/>
    <w:rsid w:val="007D03D2"/>
    <w:rsid w:val="007D1AB2"/>
    <w:rsid w:val="007D2421"/>
    <w:rsid w:val="007D36CF"/>
    <w:rsid w:val="007E423D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4307B"/>
    <w:rsid w:val="008604F8"/>
    <w:rsid w:val="008627D1"/>
    <w:rsid w:val="00863E89"/>
    <w:rsid w:val="00872B3B"/>
    <w:rsid w:val="0088222A"/>
    <w:rsid w:val="008835FC"/>
    <w:rsid w:val="00886BF3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4C3A"/>
    <w:rsid w:val="008C537F"/>
    <w:rsid w:val="008D06DF"/>
    <w:rsid w:val="008D2B3C"/>
    <w:rsid w:val="008D658B"/>
    <w:rsid w:val="008D7111"/>
    <w:rsid w:val="008E0D50"/>
    <w:rsid w:val="008E44C7"/>
    <w:rsid w:val="008F2C6E"/>
    <w:rsid w:val="008F7095"/>
    <w:rsid w:val="009006D8"/>
    <w:rsid w:val="0091571F"/>
    <w:rsid w:val="00916567"/>
    <w:rsid w:val="009179FB"/>
    <w:rsid w:val="00922FCB"/>
    <w:rsid w:val="009300FA"/>
    <w:rsid w:val="009346A3"/>
    <w:rsid w:val="00934B6D"/>
    <w:rsid w:val="00935CB0"/>
    <w:rsid w:val="00935E68"/>
    <w:rsid w:val="009428A9"/>
    <w:rsid w:val="009437A2"/>
    <w:rsid w:val="00943E87"/>
    <w:rsid w:val="00944B28"/>
    <w:rsid w:val="009461C9"/>
    <w:rsid w:val="00960358"/>
    <w:rsid w:val="00960DF6"/>
    <w:rsid w:val="00967838"/>
    <w:rsid w:val="00975FCF"/>
    <w:rsid w:val="00981B11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C38D4"/>
    <w:rsid w:val="009C5DFB"/>
    <w:rsid w:val="009D3C2F"/>
    <w:rsid w:val="009E0BD0"/>
    <w:rsid w:val="009E6C21"/>
    <w:rsid w:val="009F6913"/>
    <w:rsid w:val="009F6B7D"/>
    <w:rsid w:val="009F7513"/>
    <w:rsid w:val="009F7959"/>
    <w:rsid w:val="00A01CFF"/>
    <w:rsid w:val="00A0607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31AD"/>
    <w:rsid w:val="00A47445"/>
    <w:rsid w:val="00A54DB1"/>
    <w:rsid w:val="00A565F0"/>
    <w:rsid w:val="00A606F6"/>
    <w:rsid w:val="00A61774"/>
    <w:rsid w:val="00A6177F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A221C"/>
    <w:rsid w:val="00AB58BF"/>
    <w:rsid w:val="00AD0751"/>
    <w:rsid w:val="00AD77C4"/>
    <w:rsid w:val="00AE25BF"/>
    <w:rsid w:val="00AE6ECE"/>
    <w:rsid w:val="00AE7211"/>
    <w:rsid w:val="00AF0C13"/>
    <w:rsid w:val="00AF5824"/>
    <w:rsid w:val="00AF6609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2762A"/>
    <w:rsid w:val="00B3015C"/>
    <w:rsid w:val="00B344D8"/>
    <w:rsid w:val="00B36A4E"/>
    <w:rsid w:val="00B47AC1"/>
    <w:rsid w:val="00B54CD4"/>
    <w:rsid w:val="00B567D1"/>
    <w:rsid w:val="00B567D2"/>
    <w:rsid w:val="00B6367C"/>
    <w:rsid w:val="00B63D3A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3381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02E0"/>
    <w:rsid w:val="00C2231F"/>
    <w:rsid w:val="00C23582"/>
    <w:rsid w:val="00C2724D"/>
    <w:rsid w:val="00C27CA9"/>
    <w:rsid w:val="00C30908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296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1F9B"/>
    <w:rsid w:val="00D02D40"/>
    <w:rsid w:val="00D06117"/>
    <w:rsid w:val="00D07577"/>
    <w:rsid w:val="00D12C15"/>
    <w:rsid w:val="00D31CC8"/>
    <w:rsid w:val="00D32678"/>
    <w:rsid w:val="00D50503"/>
    <w:rsid w:val="00D521C1"/>
    <w:rsid w:val="00D67138"/>
    <w:rsid w:val="00D71F40"/>
    <w:rsid w:val="00D77416"/>
    <w:rsid w:val="00D80FC6"/>
    <w:rsid w:val="00D94917"/>
    <w:rsid w:val="00DA19A8"/>
    <w:rsid w:val="00DA74F3"/>
    <w:rsid w:val="00DB35A8"/>
    <w:rsid w:val="00DB69F3"/>
    <w:rsid w:val="00DC1B89"/>
    <w:rsid w:val="00DC2ABC"/>
    <w:rsid w:val="00DC4907"/>
    <w:rsid w:val="00DC733A"/>
    <w:rsid w:val="00DD017C"/>
    <w:rsid w:val="00DD397A"/>
    <w:rsid w:val="00DD58B7"/>
    <w:rsid w:val="00DD644B"/>
    <w:rsid w:val="00DD6699"/>
    <w:rsid w:val="00DE64DC"/>
    <w:rsid w:val="00DF2D2A"/>
    <w:rsid w:val="00E007C5"/>
    <w:rsid w:val="00E00DBF"/>
    <w:rsid w:val="00E0213F"/>
    <w:rsid w:val="00E03004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0108"/>
    <w:rsid w:val="00E7288C"/>
    <w:rsid w:val="00E84CD8"/>
    <w:rsid w:val="00E85F4D"/>
    <w:rsid w:val="00E85FB4"/>
    <w:rsid w:val="00E86802"/>
    <w:rsid w:val="00E90199"/>
    <w:rsid w:val="00E90B85"/>
    <w:rsid w:val="00E91679"/>
    <w:rsid w:val="00E92452"/>
    <w:rsid w:val="00E94CC1"/>
    <w:rsid w:val="00E96431"/>
    <w:rsid w:val="00EA1AF4"/>
    <w:rsid w:val="00EA6E75"/>
    <w:rsid w:val="00EC0A89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17784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3147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5997"/>
    <w:rsid w:val="00FA79CC"/>
    <w:rsid w:val="00FB0F4D"/>
    <w:rsid w:val="00FB127E"/>
    <w:rsid w:val="00FC0804"/>
    <w:rsid w:val="00FC3B6D"/>
    <w:rsid w:val="00FD3A4E"/>
    <w:rsid w:val="00FE47C2"/>
    <w:rsid w:val="00FF15ED"/>
    <w:rsid w:val="00FF3F0C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18740-2060-47C1-8DD0-0E185288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Samsung_rev2</cp:lastModifiedBy>
  <cp:revision>25</cp:revision>
  <cp:lastPrinted>2000-02-29T10:31:00Z</cp:lastPrinted>
  <dcterms:created xsi:type="dcterms:W3CDTF">2020-11-13T06:22:00Z</dcterms:created>
  <dcterms:modified xsi:type="dcterms:W3CDTF">2020-11-19T04:55:00Z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